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4E8898" w:rsidR="001E41F3" w:rsidRDefault="001E41F3">
      <w:pPr>
        <w:pStyle w:val="CRCoverPage"/>
        <w:tabs>
          <w:tab w:val="right" w:pos="9639"/>
        </w:tabs>
        <w:spacing w:after="0"/>
        <w:rPr>
          <w:b/>
          <w:i/>
          <w:noProof/>
          <w:sz w:val="28"/>
        </w:rPr>
      </w:pPr>
      <w:r>
        <w:rPr>
          <w:b/>
          <w:noProof/>
          <w:sz w:val="24"/>
        </w:rPr>
        <w:t>3GPP TSG-</w:t>
      </w:r>
      <w:r w:rsidR="00964994">
        <w:fldChar w:fldCharType="begin"/>
      </w:r>
      <w:r w:rsidR="00964994">
        <w:instrText xml:space="preserve"> DOCPROPERTY  TSG/WGRef  \* MERGEFORMAT </w:instrText>
      </w:r>
      <w:r w:rsidR="00964994">
        <w:fldChar w:fldCharType="separate"/>
      </w:r>
      <w:r w:rsidR="003609EF">
        <w:rPr>
          <w:b/>
          <w:noProof/>
          <w:sz w:val="24"/>
        </w:rPr>
        <w:t>RAN5</w:t>
      </w:r>
      <w:r w:rsidR="00964994">
        <w:rPr>
          <w:b/>
          <w:noProof/>
          <w:sz w:val="24"/>
        </w:rPr>
        <w:fldChar w:fldCharType="end"/>
      </w:r>
      <w:r w:rsidR="00C66BA2">
        <w:rPr>
          <w:b/>
          <w:noProof/>
          <w:sz w:val="24"/>
        </w:rPr>
        <w:t xml:space="preserve"> </w:t>
      </w:r>
      <w:r>
        <w:rPr>
          <w:b/>
          <w:noProof/>
          <w:sz w:val="24"/>
        </w:rPr>
        <w:t>Meeting #</w:t>
      </w:r>
      <w:r w:rsidR="00964994">
        <w:fldChar w:fldCharType="begin"/>
      </w:r>
      <w:r w:rsidR="00964994">
        <w:instrText xml:space="preserve"> DOCPROPERTY  MtgSeq  \* MERGEFORMAT </w:instrText>
      </w:r>
      <w:r w:rsidR="00964994">
        <w:fldChar w:fldCharType="separate"/>
      </w:r>
      <w:r w:rsidR="00EB09B7" w:rsidRPr="00EB09B7">
        <w:rPr>
          <w:b/>
          <w:noProof/>
          <w:sz w:val="24"/>
        </w:rPr>
        <w:t>94</w:t>
      </w:r>
      <w:r w:rsidR="00964994">
        <w:rPr>
          <w:b/>
          <w:noProof/>
          <w:sz w:val="24"/>
        </w:rPr>
        <w:fldChar w:fldCharType="end"/>
      </w:r>
      <w:r w:rsidR="00964994">
        <w:fldChar w:fldCharType="begin"/>
      </w:r>
      <w:r w:rsidR="00964994">
        <w:instrText xml:space="preserve"> DOCPROPERTY  MtgTitle  \* MERGEFORMAT </w:instrText>
      </w:r>
      <w:r w:rsidR="00964994">
        <w:fldChar w:fldCharType="separate"/>
      </w:r>
      <w:r w:rsidR="00EB09B7">
        <w:rPr>
          <w:b/>
          <w:noProof/>
          <w:sz w:val="24"/>
        </w:rPr>
        <w:t>-e</w:t>
      </w:r>
      <w:r w:rsidR="00964994">
        <w:rPr>
          <w:b/>
          <w:noProof/>
          <w:sz w:val="24"/>
        </w:rPr>
        <w:fldChar w:fldCharType="end"/>
      </w:r>
      <w:r>
        <w:rPr>
          <w:b/>
          <w:i/>
          <w:noProof/>
          <w:sz w:val="28"/>
        </w:rPr>
        <w:tab/>
      </w:r>
      <w:r w:rsidR="00964994">
        <w:fldChar w:fldCharType="begin"/>
      </w:r>
      <w:r w:rsidR="00964994">
        <w:instrText xml:space="preserve"> DOCPROPERTY  Tdoc#  \* MERGEFORMAT </w:instrText>
      </w:r>
      <w:r w:rsidR="00964994">
        <w:fldChar w:fldCharType="separate"/>
      </w:r>
      <w:r w:rsidR="00E13F3D" w:rsidRPr="00E13F3D">
        <w:rPr>
          <w:b/>
          <w:i/>
          <w:noProof/>
          <w:sz w:val="28"/>
        </w:rPr>
        <w:t>R5-22</w:t>
      </w:r>
      <w:r w:rsidR="00880CF4">
        <w:rPr>
          <w:b/>
          <w:i/>
          <w:noProof/>
          <w:sz w:val="28"/>
        </w:rPr>
        <w:t>0756</w:t>
      </w:r>
      <w:r w:rsidR="00964994">
        <w:rPr>
          <w:b/>
          <w:i/>
          <w:noProof/>
          <w:sz w:val="28"/>
        </w:rPr>
        <w:fldChar w:fldCharType="end"/>
      </w:r>
      <w:r w:rsidR="005923A3" w:rsidRPr="005923A3">
        <w:rPr>
          <w:b/>
          <w:i/>
          <w:noProof/>
          <w:sz w:val="28"/>
          <w:highlight w:val="green"/>
          <w:lang w:eastAsia="ja-JP"/>
        </w:rPr>
        <w:t>r2</w:t>
      </w:r>
    </w:p>
    <w:p w14:paraId="7CB45193" w14:textId="77777777" w:rsidR="001E41F3" w:rsidRDefault="009649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964994" w:rsidP="0014225A">
            <w:pPr>
              <w:pStyle w:val="CRCoverPage"/>
              <w:spacing w:after="0"/>
              <w:jc w:val="right"/>
              <w:rPr>
                <w:b/>
                <w:noProof/>
                <w:sz w:val="28"/>
              </w:rPr>
            </w:pPr>
            <w:r>
              <w:fldChar w:fldCharType="begin"/>
            </w:r>
            <w:r>
              <w:instrText xml:space="preserve"> DOCPROPERTY  Spec#  \* MERGEFORMAT </w:instrText>
            </w:r>
            <w:r>
              <w:fldChar w:fldCharType="separate"/>
            </w:r>
            <w:r w:rsidR="0014225A">
              <w:rPr>
                <w:b/>
                <w:noProof/>
                <w:sz w:val="28"/>
              </w:rPr>
              <w:t>38.</w:t>
            </w:r>
            <w:r w:rsidR="0014225A">
              <w:rPr>
                <w:rFonts w:hint="eastAsia"/>
                <w:b/>
                <w:noProof/>
                <w:sz w:val="28"/>
                <w:lang w:eastAsia="ja-JP"/>
              </w:rPr>
              <w:t>9</w:t>
            </w:r>
            <w:r w:rsidR="0014225A">
              <w:rPr>
                <w:b/>
                <w:noProof/>
                <w:sz w:val="28"/>
                <w:lang w:eastAsia="ja-JP"/>
              </w:rPr>
              <w:t>05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9B293" w:rsidR="001E41F3" w:rsidRPr="00410371" w:rsidRDefault="00880CF4" w:rsidP="00547111">
            <w:pPr>
              <w:pStyle w:val="CRCoverPage"/>
              <w:spacing w:after="0"/>
              <w:rPr>
                <w:noProof/>
              </w:rPr>
            </w:pPr>
            <w:r>
              <w:rPr>
                <w:b/>
                <w:noProof/>
                <w:sz w:val="28"/>
                <w:lang w:eastAsia="ja-JP"/>
              </w:rPr>
              <w:t>0</w:t>
            </w:r>
            <w:r>
              <w:rPr>
                <w:rFonts w:hint="eastAsia"/>
                <w:b/>
                <w:noProof/>
                <w:sz w:val="28"/>
                <w:lang w:eastAsia="ja-JP"/>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49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49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A4FAA" w:rsidR="001E41F3" w:rsidRDefault="00964994"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Addition of Test Point analysis for FR1 </w:t>
            </w:r>
            <w:r w:rsidR="0014225A" w:rsidRPr="0014225A">
              <w:t>Spurious emission for UE co-existence</w:t>
            </w:r>
            <w:r w:rsidR="0014225A">
              <w:rPr>
                <w:lang w:eastAsia="ja-JP"/>
              </w:rPr>
              <w:t xml:space="preserve"> for DC_</w:t>
            </w:r>
            <w:r w:rsidR="00FD25B5">
              <w:rPr>
                <w:lang w:eastAsia="ja-JP"/>
              </w:rPr>
              <w:t>21</w:t>
            </w:r>
            <w:r w:rsidR="0014225A">
              <w:rPr>
                <w:lang w:eastAsia="ja-JP"/>
              </w:rPr>
              <w:t>_n1</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964994" w:rsidP="002B06BE">
            <w:pPr>
              <w:pStyle w:val="CRCoverPage"/>
              <w:spacing w:after="0"/>
              <w:ind w:left="100"/>
              <w:rPr>
                <w:noProof/>
              </w:rPr>
            </w:pPr>
            <w:r>
              <w:fldChar w:fldCharType="begin"/>
            </w:r>
            <w:r>
              <w:instrText xml:space="preserve"> DOCPROPERTY  SourceIfWg  \* MERGEFORMAT </w:instrText>
            </w:r>
            <w:r>
              <w:fldChar w:fldCharType="separate"/>
            </w:r>
            <w:r w:rsidR="002B06BE">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22394" w:rsidR="001E41F3" w:rsidRDefault="00880C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CAC33" w:rsidR="001E41F3" w:rsidRDefault="00880CF4">
            <w:pPr>
              <w:pStyle w:val="CRCoverPage"/>
              <w:spacing w:after="0"/>
              <w:ind w:left="100"/>
              <w:rPr>
                <w:noProof/>
              </w:rPr>
            </w:pPr>
            <w:r w:rsidRPr="00880CF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4994">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49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499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43111" w:rsidR="001E41F3" w:rsidRDefault="00964994"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Test Point analysis for FR1 </w:t>
            </w:r>
            <w:r w:rsidR="0014225A" w:rsidRPr="0014225A">
              <w:t>Spurious emission for UE co-existence</w:t>
            </w:r>
            <w:r w:rsidR="00FD25B5">
              <w:rPr>
                <w:lang w:eastAsia="ja-JP"/>
              </w:rPr>
              <w:t xml:space="preserve"> for DC_21</w:t>
            </w:r>
            <w:r w:rsidR="0014225A">
              <w:rPr>
                <w:lang w:eastAsia="ja-JP"/>
              </w:rPr>
              <w:t>_n1</w:t>
            </w:r>
            <w:r>
              <w:rPr>
                <w:lang w:eastAsia="ja-JP"/>
              </w:rPr>
              <w:fldChar w:fldCharType="end"/>
            </w:r>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C138"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FD25B5">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6B919" w14:textId="77777777" w:rsidR="00D21EA6" w:rsidRPr="005222D3" w:rsidRDefault="00D21EA6" w:rsidP="00D21EA6">
            <w:pPr>
              <w:pStyle w:val="CRCoverPage"/>
              <w:spacing w:after="0"/>
              <w:ind w:left="100"/>
              <w:rPr>
                <w:noProof/>
                <w:highlight w:val="yellow"/>
                <w:lang w:eastAsia="ja-JP"/>
              </w:rPr>
            </w:pPr>
            <w:r w:rsidRPr="005222D3">
              <w:rPr>
                <w:noProof/>
                <w:highlight w:val="yellow"/>
                <w:lang w:eastAsia="ja-JP"/>
              </w:rPr>
              <w:t xml:space="preserve">R1 : </w:t>
            </w:r>
          </w:p>
          <w:p w14:paraId="15F7C9E1" w14:textId="7C1A7E3C" w:rsidR="00D21EA6" w:rsidRPr="005222D3" w:rsidRDefault="00D21EA6" w:rsidP="00D21EA6">
            <w:pPr>
              <w:pStyle w:val="CRCoverPage"/>
              <w:spacing w:after="0"/>
              <w:ind w:left="100"/>
              <w:rPr>
                <w:noProof/>
                <w:highlight w:val="yellow"/>
                <w:lang w:eastAsia="ja-JP"/>
              </w:rPr>
            </w:pPr>
            <w:r w:rsidRPr="005222D3">
              <w:rPr>
                <w:noProof/>
                <w:highlight w:val="yellow"/>
                <w:lang w:eastAsia="ja-JP"/>
              </w:rPr>
              <w:t>Correct the test requirements in Tx spurious</w:t>
            </w:r>
            <w:r>
              <w:rPr>
                <w:noProof/>
                <w:highlight w:val="yellow"/>
                <w:lang w:eastAsia="ja-JP"/>
              </w:rPr>
              <w:t xml:space="preserve"> because it has mistakes</w:t>
            </w:r>
            <w:r w:rsidRPr="005222D3">
              <w:rPr>
                <w:noProof/>
                <w:highlight w:val="yellow"/>
                <w:lang w:eastAsia="ja-JP"/>
              </w:rPr>
              <w:t>.</w:t>
            </w:r>
          </w:p>
          <w:p w14:paraId="3DF4CDF4" w14:textId="77777777" w:rsidR="00D21EA6" w:rsidRDefault="00D21EA6" w:rsidP="00D21EA6">
            <w:pPr>
              <w:pStyle w:val="CRCoverPage"/>
              <w:spacing w:after="0"/>
              <w:ind w:left="100"/>
              <w:rPr>
                <w:noProof/>
                <w:lang w:eastAsia="ja-JP"/>
              </w:rPr>
            </w:pPr>
            <w:r>
              <w:rPr>
                <w:noProof/>
                <w:highlight w:val="yellow"/>
                <w:lang w:eastAsia="ja-JP"/>
              </w:rPr>
              <w:t>Add</w:t>
            </w:r>
            <w:r w:rsidRPr="005222D3">
              <w:rPr>
                <w:noProof/>
                <w:highlight w:val="yellow"/>
                <w:lang w:eastAsia="ja-JP"/>
              </w:rPr>
              <w:t xml:space="preserve"> the add</w:t>
            </w:r>
            <w:r>
              <w:rPr>
                <w:noProof/>
                <w:highlight w:val="yellow"/>
                <w:lang w:eastAsia="ja-JP"/>
              </w:rPr>
              <w:t>itional test point because there is an omission about the IM that hits the protected frequency range 945 – 960 MHz</w:t>
            </w:r>
            <w:r w:rsidRPr="005222D3">
              <w:rPr>
                <w:noProof/>
                <w:highlight w:val="yellow"/>
                <w:lang w:eastAsia="ja-JP"/>
              </w:rPr>
              <w:t>.</w:t>
            </w:r>
          </w:p>
          <w:p w14:paraId="1E4B72A0" w14:textId="77777777" w:rsidR="00D21EA6" w:rsidRDefault="00D21EA6" w:rsidP="00D21EA6">
            <w:pPr>
              <w:pStyle w:val="CRCoverPage"/>
              <w:spacing w:after="0"/>
              <w:ind w:left="100"/>
              <w:rPr>
                <w:noProof/>
                <w:lang w:eastAsia="ja-JP"/>
              </w:rPr>
            </w:pPr>
            <w:r w:rsidRPr="00D21EA6">
              <w:rPr>
                <w:noProof/>
                <w:highlight w:val="yellow"/>
                <w:lang w:eastAsia="ja-JP"/>
              </w:rPr>
              <w:t>Reflect the above in 38.521-3_TpAnalysisSpur(DC_21A_n1A)_r1.xlsx</w:t>
            </w:r>
          </w:p>
          <w:p w14:paraId="76B01C67" w14:textId="77777777" w:rsidR="005923A3" w:rsidRDefault="005923A3" w:rsidP="00D21EA6">
            <w:pPr>
              <w:pStyle w:val="CRCoverPage"/>
              <w:spacing w:after="0"/>
              <w:ind w:left="100"/>
              <w:rPr>
                <w:noProof/>
                <w:lang w:eastAsia="ja-JP"/>
              </w:rPr>
            </w:pPr>
          </w:p>
          <w:p w14:paraId="5D3E982C" w14:textId="77777777" w:rsidR="005923A3" w:rsidRPr="00281D6A" w:rsidRDefault="005923A3" w:rsidP="005923A3">
            <w:pPr>
              <w:pStyle w:val="CRCoverPage"/>
              <w:spacing w:after="0"/>
              <w:ind w:left="100"/>
              <w:rPr>
                <w:noProof/>
                <w:highlight w:val="green"/>
                <w:lang w:eastAsia="ja-JP"/>
              </w:rPr>
            </w:pPr>
            <w:r w:rsidRPr="00281D6A">
              <w:rPr>
                <w:noProof/>
                <w:highlight w:val="green"/>
                <w:lang w:eastAsia="ja-JP"/>
              </w:rPr>
              <w:t xml:space="preserve">R2 : </w:t>
            </w:r>
          </w:p>
          <w:p w14:paraId="6ACA4173" w14:textId="16DF9004" w:rsidR="005923A3" w:rsidRDefault="005923A3" w:rsidP="005923A3">
            <w:pPr>
              <w:pStyle w:val="CRCoverPage"/>
              <w:spacing w:after="0"/>
              <w:ind w:left="100"/>
              <w:rPr>
                <w:noProof/>
                <w:lang w:eastAsia="ja-JP"/>
              </w:rPr>
            </w:pPr>
            <w:r w:rsidRPr="00281D6A">
              <w:rPr>
                <w:noProof/>
                <w:highlight w:val="green"/>
                <w:lang w:eastAsia="ja-JP"/>
              </w:rPr>
              <w:t xml:space="preserve">Make a minor correction in green text in </w:t>
            </w:r>
            <w:r>
              <w:rPr>
                <w:noProof/>
                <w:highlight w:val="green"/>
                <w:lang w:eastAsia="ja-JP"/>
              </w:rPr>
              <w:t>38.521-</w:t>
            </w:r>
            <w:r>
              <w:rPr>
                <w:noProof/>
                <w:highlight w:val="green"/>
                <w:lang w:eastAsia="ja-JP"/>
              </w:rPr>
              <w:t>3_TpAnalysisSpur(DC_21</w:t>
            </w:r>
            <w:bookmarkStart w:id="1" w:name="_GoBack"/>
            <w:bookmarkEnd w:id="1"/>
            <w:r>
              <w:rPr>
                <w:noProof/>
                <w:highlight w:val="green"/>
                <w:lang w:eastAsia="ja-JP"/>
              </w:rPr>
              <w:t>A_n1A)_r2</w:t>
            </w:r>
            <w:r w:rsidRPr="00281D6A">
              <w:rPr>
                <w:noProof/>
                <w:highlight w:val="green"/>
                <w:lang w:eastAsia="ja-JP"/>
              </w:rPr>
              <w:t>.xlsx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1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17"/>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15FA566" w14:textId="77777777" w:rsidTr="00D401B1">
        <w:trPr>
          <w:ins w:id="18" w:author="Takashi Akao" w:date="2022-02-10T21:31:00Z"/>
        </w:trPr>
        <w:tc>
          <w:tcPr>
            <w:tcW w:w="1668" w:type="dxa"/>
            <w:shd w:val="clear" w:color="auto" w:fill="auto"/>
          </w:tcPr>
          <w:p w14:paraId="62972BB7" w14:textId="7723C65E" w:rsidR="00FD25B5" w:rsidRPr="00605797" w:rsidRDefault="00FD25B5" w:rsidP="00FD25B5">
            <w:pPr>
              <w:keepNext/>
              <w:keepLines/>
              <w:spacing w:after="0"/>
              <w:rPr>
                <w:ins w:id="19" w:author="Takashi Akao" w:date="2022-02-10T21:31:00Z"/>
                <w:rFonts w:ascii="Arial" w:eastAsia="SimSun" w:hAnsi="Arial"/>
                <w:sz w:val="18"/>
              </w:rPr>
            </w:pPr>
            <w:ins w:id="20" w:author="Takashi Akao" w:date="2022-02-10T21:31:00Z">
              <w:r>
                <w:rPr>
                  <w:rFonts w:ascii="Arial" w:eastAsia="SimSun" w:hAnsi="Arial"/>
                  <w:sz w:val="18"/>
                </w:rPr>
                <w:t>DC_21A_n1</w:t>
              </w:r>
              <w:r w:rsidRPr="00605797">
                <w:rPr>
                  <w:rFonts w:ascii="Arial" w:eastAsia="SimSun" w:hAnsi="Arial"/>
                  <w:sz w:val="18"/>
                </w:rPr>
                <w:t>A</w:t>
              </w:r>
            </w:ins>
          </w:p>
        </w:tc>
        <w:tc>
          <w:tcPr>
            <w:tcW w:w="4819" w:type="dxa"/>
            <w:shd w:val="clear" w:color="auto" w:fill="auto"/>
          </w:tcPr>
          <w:p w14:paraId="5C74EB63" w14:textId="5B3468AC" w:rsidR="00FD25B5" w:rsidRPr="00605797" w:rsidRDefault="00FD25B5" w:rsidP="00FD25B5">
            <w:pPr>
              <w:keepNext/>
              <w:keepLines/>
              <w:spacing w:after="0"/>
              <w:rPr>
                <w:ins w:id="21" w:author="Takashi Akao" w:date="2022-02-10T21:31:00Z"/>
                <w:rFonts w:ascii="Arial" w:eastAsia="SimSun" w:hAnsi="Arial"/>
                <w:sz w:val="18"/>
                <w:lang w:eastAsia="ja-JP"/>
              </w:rPr>
            </w:pPr>
            <w:ins w:id="22" w:author="Takashi Akao" w:date="2022-02-10T21:31:00Z">
              <w:r w:rsidRPr="00605797">
                <w:rPr>
                  <w:rFonts w:ascii="Arial" w:eastAsia="SimSun" w:hAnsi="Arial"/>
                  <w:sz w:val="18"/>
                  <w:lang w:eastAsia="ja-JP"/>
                </w:rPr>
                <w:t>38</w:t>
              </w:r>
              <w:r>
                <w:rPr>
                  <w:rFonts w:ascii="Arial" w:eastAsia="SimSun" w:hAnsi="Arial"/>
                  <w:sz w:val="18"/>
                  <w:lang w:eastAsia="ja-JP"/>
                </w:rPr>
                <w:t>.521-3_TpAnalysisSpur(DC_21A_n1</w:t>
              </w:r>
              <w:r w:rsidRPr="00605797">
                <w:rPr>
                  <w:rFonts w:ascii="Arial" w:eastAsia="SimSun" w:hAnsi="Arial"/>
                  <w:sz w:val="18"/>
                  <w:lang w:eastAsia="ja-JP"/>
                </w:rPr>
                <w:t>A).zip</w:t>
              </w:r>
            </w:ins>
          </w:p>
        </w:tc>
        <w:tc>
          <w:tcPr>
            <w:tcW w:w="2268" w:type="dxa"/>
            <w:shd w:val="clear" w:color="auto" w:fill="auto"/>
          </w:tcPr>
          <w:p w14:paraId="0C7721FD" w14:textId="2DECB039" w:rsidR="00FD25B5" w:rsidRPr="00605797" w:rsidRDefault="00FD25B5" w:rsidP="00FD25B5">
            <w:pPr>
              <w:keepNext/>
              <w:keepLines/>
              <w:spacing w:after="0"/>
              <w:rPr>
                <w:ins w:id="23" w:author="Takashi Akao" w:date="2022-02-10T21:31:00Z"/>
                <w:rFonts w:ascii="Arial" w:eastAsia="SimSun" w:hAnsi="Arial"/>
                <w:sz w:val="18"/>
              </w:rPr>
            </w:pPr>
            <w:ins w:id="24" w:author="Takashi Akao" w:date="2022-02-10T21:31:00Z">
              <w:r>
                <w:rPr>
                  <w:rFonts w:ascii="Arial" w:eastAsia="SimSun" w:hAnsi="Arial"/>
                  <w:sz w:val="18"/>
                </w:rPr>
                <w:t>Added at RAN5#94</w:t>
              </w:r>
              <w:r w:rsidRPr="00605797">
                <w:rPr>
                  <w:rFonts w:ascii="Arial" w:eastAsia="SimSun" w:hAnsi="Arial"/>
                  <w:sz w:val="18"/>
                </w:rPr>
                <w:t>-e</w:t>
              </w:r>
            </w:ins>
          </w:p>
        </w:tc>
      </w:tr>
      <w:tr w:rsidR="00FD25B5" w:rsidRPr="00605797" w14:paraId="5DD71A57" w14:textId="77777777" w:rsidTr="00D401B1">
        <w:tc>
          <w:tcPr>
            <w:tcW w:w="1668" w:type="dxa"/>
            <w:shd w:val="clear" w:color="auto" w:fill="auto"/>
          </w:tcPr>
          <w:p w14:paraId="1E936C6C"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6B6064B" w14:textId="77777777" w:rsidTr="00D401B1">
        <w:tc>
          <w:tcPr>
            <w:tcW w:w="1668" w:type="dxa"/>
            <w:shd w:val="clear" w:color="auto" w:fill="auto"/>
          </w:tcPr>
          <w:p w14:paraId="201A6CE6"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DA1CAD6" w14:textId="77777777" w:rsidTr="00D401B1">
        <w:tc>
          <w:tcPr>
            <w:tcW w:w="1668" w:type="dxa"/>
            <w:shd w:val="clear" w:color="auto" w:fill="auto"/>
          </w:tcPr>
          <w:p w14:paraId="201C4144"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63022E12" w14:textId="77777777" w:rsidTr="00D401B1">
        <w:tc>
          <w:tcPr>
            <w:tcW w:w="1668" w:type="dxa"/>
            <w:shd w:val="clear" w:color="auto" w:fill="auto"/>
          </w:tcPr>
          <w:p w14:paraId="22EF67A9"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D25B5" w:rsidRPr="00605797" w14:paraId="415196F2" w14:textId="77777777" w:rsidTr="00D401B1">
        <w:tc>
          <w:tcPr>
            <w:tcW w:w="1668" w:type="dxa"/>
            <w:shd w:val="clear" w:color="auto" w:fill="auto"/>
          </w:tcPr>
          <w:p w14:paraId="65AE5CC0"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D690A88" w14:textId="77777777" w:rsidTr="00D401B1">
        <w:tc>
          <w:tcPr>
            <w:tcW w:w="1668" w:type="dxa"/>
            <w:shd w:val="clear" w:color="auto" w:fill="auto"/>
          </w:tcPr>
          <w:p w14:paraId="721888A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0997D085" w14:textId="77777777" w:rsidTr="00D401B1">
        <w:tc>
          <w:tcPr>
            <w:tcW w:w="1668" w:type="dxa"/>
            <w:shd w:val="clear" w:color="auto" w:fill="auto"/>
          </w:tcPr>
          <w:p w14:paraId="71C6010F"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5FB1A8E0" w14:textId="77777777" w:rsidTr="00D401B1">
        <w:tc>
          <w:tcPr>
            <w:tcW w:w="1668" w:type="dxa"/>
            <w:shd w:val="clear" w:color="auto" w:fill="auto"/>
          </w:tcPr>
          <w:p w14:paraId="2027249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FD25B5" w:rsidRPr="00605797" w:rsidRDefault="00FD25B5" w:rsidP="00FD25B5">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FD25B5" w:rsidRPr="00605797" w:rsidRDefault="00FD25B5" w:rsidP="00FD25B5">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FD25B5" w:rsidRPr="00605797" w:rsidRDefault="00FD25B5" w:rsidP="00FD25B5">
            <w:pPr>
              <w:pStyle w:val="TAL"/>
            </w:pPr>
            <w:r w:rsidRPr="00605797">
              <w:rPr>
                <w:lang w:eastAsia="zh-CN"/>
              </w:rPr>
              <w:t>Added at RAN5#92-e</w:t>
            </w:r>
          </w:p>
        </w:tc>
      </w:tr>
      <w:tr w:rsidR="00FD25B5"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FD25B5" w:rsidRPr="00605797" w:rsidRDefault="00FD25B5" w:rsidP="00FD25B5">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FD25B5" w:rsidRPr="00605797" w:rsidRDefault="00FD25B5" w:rsidP="00FD25B5">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FD25B5" w:rsidRPr="00605797" w:rsidRDefault="00FD25B5" w:rsidP="00FD25B5">
            <w:pPr>
              <w:pStyle w:val="TAL"/>
              <w:rPr>
                <w:lang w:eastAsia="zh-CN"/>
              </w:rPr>
            </w:pPr>
            <w:r w:rsidRPr="00605797">
              <w:rPr>
                <w:rFonts w:eastAsia="SimSun"/>
              </w:rPr>
              <w:t>Added at RAN5#92-e</w:t>
            </w:r>
          </w:p>
        </w:tc>
      </w:tr>
      <w:tr w:rsidR="00FD25B5" w:rsidRPr="00605797" w14:paraId="761A3337" w14:textId="77777777" w:rsidTr="00D401B1">
        <w:tc>
          <w:tcPr>
            <w:tcW w:w="1668" w:type="dxa"/>
            <w:shd w:val="clear" w:color="auto" w:fill="auto"/>
          </w:tcPr>
          <w:p w14:paraId="7FEB4855"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3FFE18C" w14:textId="77777777" w:rsidTr="00D401B1">
        <w:tc>
          <w:tcPr>
            <w:tcW w:w="1668" w:type="dxa"/>
            <w:shd w:val="clear" w:color="auto" w:fill="auto"/>
          </w:tcPr>
          <w:p w14:paraId="662BC8E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FD25B5" w:rsidRPr="00605797" w:rsidRDefault="00FD25B5" w:rsidP="00FD25B5">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FD25B5" w:rsidRPr="00605797" w:rsidRDefault="00FD25B5" w:rsidP="00FD25B5">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FD25B5" w:rsidRPr="00605797" w:rsidRDefault="00FD25B5" w:rsidP="00FD25B5">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FD25B5" w:rsidRPr="00605797" w:rsidRDefault="00FD25B5" w:rsidP="00FD25B5">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FD25B5" w:rsidRPr="00605797" w:rsidRDefault="00FD25B5" w:rsidP="00FD25B5">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FD25B5" w:rsidRPr="00605797" w:rsidRDefault="00FD25B5" w:rsidP="00FD25B5">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FD25B5" w:rsidRPr="00605797" w:rsidRDefault="00FD25B5" w:rsidP="00FD25B5">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FD25B5" w:rsidRPr="00605797" w:rsidRDefault="00FD25B5" w:rsidP="00FD25B5">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FD25B5" w:rsidRPr="00605797" w:rsidRDefault="00FD25B5" w:rsidP="00FD25B5">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FD25B5" w:rsidRPr="00605797" w:rsidRDefault="00FD25B5" w:rsidP="00FD25B5">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FD25B5" w:rsidRPr="00605797" w:rsidRDefault="00FD25B5" w:rsidP="00FD25B5">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FD25B5" w:rsidRPr="00605797" w:rsidRDefault="00FD25B5" w:rsidP="00FD25B5">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FD25B5" w:rsidRPr="00605797" w:rsidRDefault="00FD25B5" w:rsidP="00FD25B5">
            <w:pPr>
              <w:pStyle w:val="TAL"/>
              <w:rPr>
                <w:rFonts w:eastAsia="SimSun"/>
              </w:rPr>
            </w:pPr>
            <w:r w:rsidRPr="00605797">
              <w:rPr>
                <w:rFonts w:eastAsia="Malgun Gothic"/>
                <w:lang w:eastAsia="zh-CN"/>
              </w:rPr>
              <w:t>Added at RAN5#92-e</w:t>
            </w:r>
          </w:p>
        </w:tc>
      </w:tr>
      <w:tr w:rsidR="00FD25B5"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FD25B5" w:rsidRPr="00605797" w:rsidRDefault="00FD25B5" w:rsidP="00FD25B5">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FD25B5" w:rsidRPr="00605797" w:rsidRDefault="00FD25B5" w:rsidP="00FD25B5">
            <w:pPr>
              <w:pStyle w:val="TAL"/>
              <w:rPr>
                <w:rFonts w:eastAsia="Malgun Gothic"/>
                <w:lang w:eastAsia="zh-CN"/>
              </w:rPr>
            </w:pPr>
            <w:r w:rsidRPr="00605797">
              <w:rPr>
                <w:rFonts w:eastAsia="Malgun Gothic"/>
                <w:lang w:eastAsia="zh-CN"/>
              </w:rPr>
              <w:t>Added at RAN5#92-e</w:t>
            </w:r>
          </w:p>
        </w:tc>
      </w:tr>
      <w:tr w:rsidR="00FD25B5"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FD25B5" w:rsidRPr="00605797" w:rsidRDefault="00FD25B5" w:rsidP="00FD25B5">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FD25B5" w:rsidRPr="00605797" w:rsidRDefault="00FD25B5" w:rsidP="00FD25B5">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FD25B5" w:rsidRPr="00605797" w:rsidRDefault="00FD25B5" w:rsidP="00FD25B5">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FD25B5" w:rsidRPr="00605797" w:rsidRDefault="00FD25B5" w:rsidP="00FD25B5">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FD25B5" w:rsidRPr="00605797" w:rsidRDefault="00FD25B5" w:rsidP="00FD25B5">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FD25B5" w:rsidRPr="00605797" w:rsidRDefault="00FD25B5" w:rsidP="00FD25B5">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FD25B5" w:rsidRPr="00605797" w:rsidRDefault="00FD25B5" w:rsidP="00FD25B5">
            <w:pPr>
              <w:pStyle w:val="TAL"/>
              <w:rPr>
                <w:rFonts w:eastAsia="SimSun"/>
              </w:rPr>
            </w:pPr>
            <w:r w:rsidRPr="00605797">
              <w:rPr>
                <w:rFonts w:eastAsia="Malgun Gothic"/>
                <w:lang w:eastAsia="zh-CN"/>
              </w:rPr>
              <w:t>Added at RAN5#90-e</w:t>
            </w:r>
          </w:p>
        </w:tc>
      </w:tr>
      <w:tr w:rsidR="00FD25B5"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FD25B5" w:rsidRPr="00605797" w:rsidRDefault="00FD25B5" w:rsidP="00FD25B5">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FD25B5" w:rsidRPr="00605797" w:rsidRDefault="00FD25B5" w:rsidP="00FD25B5">
            <w:pPr>
              <w:pStyle w:val="TAL"/>
              <w:rPr>
                <w:rFonts w:eastAsia="Malgun Gothic"/>
                <w:lang w:eastAsia="zh-CN"/>
              </w:rPr>
            </w:pPr>
            <w:r w:rsidRPr="00605797">
              <w:rPr>
                <w:rFonts w:eastAsia="Malgun Gothic"/>
                <w:lang w:eastAsia="zh-CN"/>
              </w:rPr>
              <w:t>Added at RAN5#90-e</w:t>
            </w:r>
          </w:p>
        </w:tc>
      </w:tr>
      <w:tr w:rsidR="00FD25B5"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FD25B5" w:rsidRPr="00605797" w:rsidRDefault="00FD25B5" w:rsidP="00FD25B5">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FD25B5" w:rsidRPr="00605797" w:rsidRDefault="00FD25B5" w:rsidP="00FD25B5">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FD25B5" w:rsidRPr="00605797" w:rsidRDefault="00FD25B5" w:rsidP="00FD25B5">
            <w:pPr>
              <w:pStyle w:val="TAL"/>
              <w:rPr>
                <w:rFonts w:eastAsia="SimSun"/>
              </w:rPr>
            </w:pPr>
            <w:r w:rsidRPr="00605797">
              <w:rPr>
                <w:lang w:eastAsia="zh-CN"/>
              </w:rPr>
              <w:t>Added at RAN5#8</w:t>
            </w:r>
            <w:r w:rsidRPr="00605797">
              <w:rPr>
                <w:lang w:eastAsia="zh-TW"/>
              </w:rPr>
              <w:t>8</w:t>
            </w:r>
            <w:r w:rsidRPr="00605797">
              <w:rPr>
                <w:lang w:eastAsia="zh-CN"/>
              </w:rPr>
              <w:t>-e</w:t>
            </w:r>
          </w:p>
        </w:tc>
      </w:tr>
      <w:tr w:rsidR="00FD25B5"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r w:rsidR="00FD25B5"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RAN5#90-e</w:t>
            </w:r>
          </w:p>
        </w:tc>
      </w:tr>
      <w:tr w:rsidR="00FD25B5"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RAN5#92-e</w:t>
            </w:r>
          </w:p>
        </w:tc>
      </w:tr>
      <w:tr w:rsidR="00FD25B5"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B432B" w14:textId="77777777" w:rsidR="00964994" w:rsidRDefault="00964994">
      <w:r>
        <w:separator/>
      </w:r>
    </w:p>
  </w:endnote>
  <w:endnote w:type="continuationSeparator" w:id="0">
    <w:p w14:paraId="1DAC9FDC" w14:textId="77777777" w:rsidR="00964994" w:rsidRDefault="0096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C8A29" w14:textId="77777777" w:rsidR="00964994" w:rsidRDefault="00964994">
      <w:r>
        <w:separator/>
      </w:r>
    </w:p>
  </w:footnote>
  <w:footnote w:type="continuationSeparator" w:id="0">
    <w:p w14:paraId="2CB6A98F" w14:textId="77777777" w:rsidR="00964994" w:rsidRDefault="00964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91"/>
    <w:rsid w:val="00085FA3"/>
    <w:rsid w:val="000A6394"/>
    <w:rsid w:val="000B7FED"/>
    <w:rsid w:val="000C038A"/>
    <w:rsid w:val="000C6598"/>
    <w:rsid w:val="000D44B3"/>
    <w:rsid w:val="0014225A"/>
    <w:rsid w:val="00145D43"/>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9EF"/>
    <w:rsid w:val="0036231A"/>
    <w:rsid w:val="00374DD4"/>
    <w:rsid w:val="0037674D"/>
    <w:rsid w:val="003C7391"/>
    <w:rsid w:val="003E1A36"/>
    <w:rsid w:val="00410371"/>
    <w:rsid w:val="004242F1"/>
    <w:rsid w:val="004437C6"/>
    <w:rsid w:val="004B75B7"/>
    <w:rsid w:val="0051580D"/>
    <w:rsid w:val="00547111"/>
    <w:rsid w:val="005923A3"/>
    <w:rsid w:val="00592D74"/>
    <w:rsid w:val="005E2C44"/>
    <w:rsid w:val="00621188"/>
    <w:rsid w:val="006257ED"/>
    <w:rsid w:val="00665C47"/>
    <w:rsid w:val="00695808"/>
    <w:rsid w:val="006B46FB"/>
    <w:rsid w:val="006E21FB"/>
    <w:rsid w:val="007176FF"/>
    <w:rsid w:val="00731F18"/>
    <w:rsid w:val="00792342"/>
    <w:rsid w:val="007977A8"/>
    <w:rsid w:val="007A56E0"/>
    <w:rsid w:val="007B512A"/>
    <w:rsid w:val="007C2097"/>
    <w:rsid w:val="007D6A07"/>
    <w:rsid w:val="007F7259"/>
    <w:rsid w:val="008040A8"/>
    <w:rsid w:val="008279FA"/>
    <w:rsid w:val="008626E7"/>
    <w:rsid w:val="00870EE7"/>
    <w:rsid w:val="00880CF4"/>
    <w:rsid w:val="008863B9"/>
    <w:rsid w:val="008A45A6"/>
    <w:rsid w:val="008F3789"/>
    <w:rsid w:val="008F686C"/>
    <w:rsid w:val="009148DE"/>
    <w:rsid w:val="00941E30"/>
    <w:rsid w:val="00964994"/>
    <w:rsid w:val="009777D9"/>
    <w:rsid w:val="00991B88"/>
    <w:rsid w:val="009A5753"/>
    <w:rsid w:val="009A579D"/>
    <w:rsid w:val="009E3297"/>
    <w:rsid w:val="009F734F"/>
    <w:rsid w:val="00A17D9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B4C"/>
    <w:rsid w:val="00C95985"/>
    <w:rsid w:val="00CC5026"/>
    <w:rsid w:val="00CC68D0"/>
    <w:rsid w:val="00D03F9A"/>
    <w:rsid w:val="00D06D51"/>
    <w:rsid w:val="00D21EA6"/>
    <w:rsid w:val="00D24991"/>
    <w:rsid w:val="00D50255"/>
    <w:rsid w:val="00D66520"/>
    <w:rsid w:val="00DE34CF"/>
    <w:rsid w:val="00E13F3D"/>
    <w:rsid w:val="00E34898"/>
    <w:rsid w:val="00EB09B7"/>
    <w:rsid w:val="00EE7D7C"/>
    <w:rsid w:val="00F25D98"/>
    <w:rsid w:val="00F300FB"/>
    <w:rsid w:val="00F714B5"/>
    <w:rsid w:val="00FB6386"/>
    <w:rsid w:val="00FD25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6BDED-9C11-49C4-89E3-9E3656344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863</Words>
  <Characters>8280</Characters>
  <Application>Microsoft Office Word</Application>
  <DocSecurity>0</DocSecurity>
  <Lines>435</Lines>
  <Paragraphs>380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7</cp:revision>
  <cp:lastPrinted>1899-12-31T23:00:00Z</cp:lastPrinted>
  <dcterms:created xsi:type="dcterms:W3CDTF">2022-02-09T04:42:00Z</dcterms:created>
  <dcterms:modified xsi:type="dcterms:W3CDTF">2022-03-01T12:30:00Z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